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R3-22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3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269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b/>
          <w:sz w:val="24"/>
        </w:rPr>
        <w:t>th – 19th May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0794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RedCap Broadcast Information for TS38.423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8" w:name="_GoBack"/>
            <w:bookmarkEnd w:id="18"/>
            <w:r>
              <w:rPr>
                <w:rFonts w:ascii="Arial" w:hAnsi="Arial" w:eastAsia="MS Mincho"/>
                <w:color w:val="000000"/>
                <w:lang w:eastAsia="ja-JP"/>
              </w:rPr>
              <w:t>NR_redcap-Core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022-04-25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CR is based on the discussion in </w:t>
            </w:r>
            <w:r>
              <w:rPr>
                <w:rFonts w:hint="eastAsia" w:eastAsia="宋体"/>
                <w:highlight w:val="none"/>
                <w:lang w:val="en-US" w:eastAsia="zh-CN"/>
              </w:rPr>
              <w:t>R3-223268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Add  halfDuplex</w:t>
            </w:r>
            <w:r>
              <w:rPr>
                <w:rFonts w:hint="eastAsia" w:eastAsia="宋体"/>
                <w:lang w:val="en-US" w:eastAsia="zh-CN"/>
              </w:rPr>
              <w:t xml:space="preserve"> support information </w:t>
            </w:r>
            <w:r>
              <w:rPr>
                <w:rFonts w:hint="default"/>
                <w:lang w:val="en-US"/>
              </w:rPr>
              <w:t xml:space="preserve">into the </w:t>
            </w:r>
            <w:r>
              <w:rPr>
                <w:i/>
                <w:iCs/>
              </w:rPr>
              <w:t>RedCap Broadcast Information</w:t>
            </w:r>
            <w:r>
              <w:t xml:space="preserve"> IE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</w:t>
            </w:r>
            <w:r>
              <w:t xml:space="preserve">he </w:t>
            </w:r>
            <w:r>
              <w:rPr>
                <w:i/>
                <w:iCs/>
              </w:rPr>
              <w:t>RedCap Broadcast Information</w:t>
            </w:r>
            <w:r>
              <w:t xml:space="preserve"> IE</w:t>
            </w:r>
            <w:r>
              <w:rPr>
                <w:rFonts w:hint="default"/>
                <w:lang w:val="en-US"/>
              </w:rPr>
              <w:t xml:space="preserve"> is not aligned with redcap barring fields </w:t>
            </w:r>
            <w:r>
              <w:rPr>
                <w:rFonts w:hint="eastAsia" w:eastAsia="宋体"/>
                <w:lang w:val="en-US" w:eastAsia="zh-CN"/>
              </w:rPr>
              <w:t xml:space="preserve">in SIB1 </w:t>
            </w:r>
            <w:r>
              <w:rPr>
                <w:rFonts w:hint="default"/>
                <w:lang w:val="en-US"/>
              </w:rPr>
              <w:t>as defined in TS38.331.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9.2.2.11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38.473</w:t>
            </w:r>
            <w:r>
              <w:t xml:space="preserve"> 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0894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>
      <w:pPr>
        <w:pStyle w:val="93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val="fr-FR"/>
        </w:rPr>
      </w:pPr>
      <w:bookmarkStart w:id="1" w:name="_Toc20955280"/>
      <w:bookmarkStart w:id="2" w:name="_Toc44497599"/>
      <w:bookmarkStart w:id="3" w:name="_Toc36555877"/>
      <w:bookmarkStart w:id="4" w:name="_Toc97904250"/>
      <w:bookmarkStart w:id="5" w:name="_Toc45901607"/>
      <w:bookmarkStart w:id="6" w:name="_Toc64447232"/>
      <w:bookmarkStart w:id="7" w:name="_Toc88653894"/>
      <w:bookmarkStart w:id="8" w:name="_Toc29991477"/>
      <w:bookmarkStart w:id="9" w:name="_Toc56693689"/>
      <w:bookmarkStart w:id="10" w:name="_Toc51850686"/>
      <w:bookmarkStart w:id="11" w:name="_Toc98868337"/>
      <w:bookmarkStart w:id="12" w:name="_Toc45107987"/>
      <w:bookmarkStart w:id="13" w:name="_Toc74151421"/>
      <w:bookmarkStart w:id="14" w:name="_Toc66286726"/>
      <w:r>
        <w:rPr>
          <w:lang w:val="fr-FR"/>
        </w:rPr>
        <w:t>9.2.2.11</w:t>
      </w:r>
      <w:r>
        <w:rPr>
          <w:lang w:val="fr-FR"/>
        </w:rPr>
        <w:tab/>
      </w:r>
      <w:r>
        <w:rPr>
          <w:lang w:val="fr-FR"/>
        </w:rPr>
        <w:t>Served Cell Information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rPr>
          <w:rFonts w:hint="eastAsia"/>
          <w:lang w:eastAsia="zh-CN"/>
        </w:rPr>
      </w:pPr>
      <w: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t xml:space="preserve"> </w:t>
      </w:r>
      <w:r>
        <w:rPr>
          <w:rFonts w:hint="eastAsia" w:eastAsia="宋体"/>
          <w:lang w:eastAsia="zh-CN"/>
        </w:rPr>
        <w:t>NG-RAN node</w:t>
      </w:r>
      <w:r>
        <w:t xml:space="preserve"> may need for the X</w:t>
      </w:r>
      <w:r>
        <w:rPr>
          <w:rFonts w:hint="eastAsia" w:eastAsia="宋体"/>
          <w:lang w:eastAsia="zh-CN"/>
        </w:rPr>
        <w:t>n</w:t>
      </w:r>
      <w:r>
        <w:t xml:space="preserve"> AP interface.</w:t>
      </w:r>
    </w:p>
    <w:tbl>
      <w:tblPr>
        <w:tblStyle w:val="42"/>
        <w:tblW w:w="103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NR-PCI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</w:pPr>
            <w:r>
              <w:t>RANAC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in SIB1 </w:t>
            </w:r>
            <w:r>
              <w:rPr>
                <w:lang w:eastAsia="ja-JP"/>
              </w:rPr>
              <w:t xml:space="preserve">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</w:pPr>
            <w:r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NR Carrier List</w:t>
            </w:r>
          </w:p>
          <w:p>
            <w:pPr>
              <w:pStyle w:val="54"/>
              <w:rPr>
                <w:rFonts w:eastAsia="宋体" w:cs="Arial"/>
                <w:lang w:eastAsia="zh-CN"/>
              </w:rPr>
            </w:pPr>
            <w:bookmarkStart w:id="15" w:name="_Hlk44419558"/>
            <w:r>
              <w:rPr>
                <w:rFonts w:hint="eastAsia" w:cs="Arial"/>
                <w:lang w:eastAsia="zh-CN"/>
              </w:rPr>
              <w:t>9.2.2.</w:t>
            </w:r>
            <w:bookmarkEnd w:id="1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</w:pPr>
            <w:r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hint="eastAsia" w:eastAsia="宋体" w:cs="Arial"/>
                <w:lang w:eastAsia="zh-CN"/>
              </w:rPr>
              <w:t>NR Carrier List</w:t>
            </w:r>
          </w:p>
          <w:p>
            <w:pPr>
              <w:pStyle w:val="54"/>
              <w:rPr>
                <w:rFonts w:hint="eastAsia" w:cs="Arial"/>
                <w:lang w:eastAsia="zh-CN"/>
              </w:rPr>
            </w:pPr>
            <w:bookmarkStart w:id="16" w:name="_Hlk44460063"/>
            <w:r>
              <w:rPr>
                <w:rFonts w:hint="eastAsia" w:eastAsia="宋体" w:cs="Arial"/>
                <w:lang w:eastAsia="zh-CN"/>
              </w:rPr>
              <w:t>9.2.2.</w:t>
            </w:r>
            <w:bookmarkEnd w:id="16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</w:pPr>
            <w:r>
              <w:t>&gt;&gt;&gt;gNB-DU Cell Resource Configuration-FDD-UL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gNB-DU Cell Resource Configuration </w:t>
            </w:r>
          </w:p>
          <w:p>
            <w:pPr>
              <w:pStyle w:val="54"/>
              <w:rPr>
                <w:rFonts w:hint="eastAsia"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9.2.2.95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</w:pPr>
            <w:r>
              <w:t>&gt;&gt;&gt;gNB-DU Cell Resource Configuration-FDD-</w:t>
            </w:r>
            <w:r>
              <w:rPr>
                <w:rFonts w:hint="eastAsia"/>
              </w:rPr>
              <w:t>D</w:t>
            </w:r>
            <w:r>
              <w:t>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gNB-DU Cell Resource Configuration </w:t>
            </w:r>
          </w:p>
          <w:p>
            <w:pPr>
              <w:pStyle w:val="54"/>
              <w:rPr>
                <w:rFonts w:hint="eastAsia"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9.2.2.95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</w:pPr>
            <w:r>
              <w:rPr>
                <w:rFonts w:hint="eastAsia" w:eastAsia="Malgun Gothic"/>
              </w:rPr>
              <w:t>&gt;&gt;&gt;In</w:t>
            </w:r>
            <w:r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hint="eastAsia" w:cs="Arial"/>
              </w:rPr>
              <w:t>9.2.2.40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rFonts w:hint="eastAsia" w:eastAsia="Malgun Gothic"/>
              </w:rPr>
            </w:pPr>
            <w:r>
              <w:rPr>
                <w:rFonts w:hint="eastAsia" w:eastAsia="Malgun Gothic"/>
              </w:rPr>
              <w:t>&gt;&gt;&gt;</w:t>
            </w:r>
            <w:r>
              <w:rPr>
                <w:rFonts w:eastAsia="Malgun Gothic"/>
              </w:rPr>
              <w:t xml:space="preserve">TDD UL-DL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</w:rPr>
            </w:pPr>
            <w:r>
              <w:rPr>
                <w:rFonts w:hint="eastAsia" w:cs="Arial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</w:rPr>
              <w:t>as defined in TS 38.331 [</w:t>
            </w:r>
            <w:r>
              <w:rPr>
                <w:rFonts w:hint="eastAsia" w:cs="Arial"/>
                <w:lang w:eastAsia="zh-CN"/>
              </w:rPr>
              <w:t>10</w:t>
            </w:r>
            <w:r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rFonts w:hint="eastAsia" w:eastAsia="Malgun Gothic"/>
              </w:rPr>
            </w:pPr>
            <w:r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Malgun Gothic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cs="Arial"/>
              </w:rPr>
              <w:t>NR Carrier List</w:t>
            </w:r>
          </w:p>
          <w:p>
            <w:pPr>
              <w:pStyle w:val="54"/>
              <w:rPr>
                <w:rFonts w:hint="eastAsia" w:cs="Arial"/>
              </w:rPr>
            </w:pPr>
            <w:r>
              <w:rPr>
                <w:rFonts w:hint="eastAsia" w:cs="Arial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</w:pPr>
            <w:r>
              <w:t>&gt;&gt;&gt;gNB-DU Cell Resource Configuration-</w:t>
            </w:r>
            <w:r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gNB-DU Cell Resource Configuration </w:t>
            </w:r>
          </w:p>
          <w:p>
            <w:pPr>
              <w:pStyle w:val="54"/>
              <w:rPr>
                <w:rFonts w:hint="eastAsia" w:cs="Arial"/>
              </w:rPr>
            </w:pPr>
            <w:r>
              <w:rPr>
                <w:rFonts w:cs="Arial"/>
              </w:rPr>
              <w:t>9.2.2.95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val="en-US"/>
              </w:rPr>
              <w:t xml:space="preserve">Contains the </w:t>
            </w:r>
            <w:r>
              <w:rPr>
                <w:i/>
                <w:lang w:val="en-US"/>
              </w:rPr>
              <w:t>MeasurementTimingConfiguration</w:t>
            </w:r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and the </w:t>
            </w:r>
            <w:r>
              <w:rPr>
                <w:rFonts w:eastAsia="宋体"/>
                <w:i/>
              </w:rPr>
              <w:t>NPN-IdentityInfoList</w:t>
            </w:r>
            <w:r>
              <w:rPr>
                <w:rFonts w:eastAsia="宋体"/>
              </w:rPr>
              <w:t xml:space="preserve"> IE (if available)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[10].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>PLMN-IdentityInfoList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</w:rPr>
              <w:t xml:space="preserve">and NPN identities and associated information contained in the </w:t>
            </w:r>
            <w:r>
              <w:rPr>
                <w:rFonts w:eastAsia="宋体"/>
                <w:i/>
              </w:rPr>
              <w:t>NPN-IdentityInfoList</w:t>
            </w:r>
            <w:r>
              <w:rPr>
                <w:rFonts w:eastAsia="宋体"/>
              </w:rPr>
              <w:t xml:space="preserve"> IE (if available) </w:t>
            </w:r>
            <w:r>
              <w:rPr>
                <w:rFonts w:cs="Arial"/>
                <w:szCs w:val="18"/>
                <w:lang w:eastAsia="ja-JP"/>
              </w:rPr>
              <w:t>are included and provided in the same order as broadcast in SIB1.</w:t>
            </w:r>
          </w:p>
          <w:p>
            <w:pPr>
              <w:pStyle w:val="54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>IE are not included.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eastAsia="ja-JP"/>
              </w:rPr>
              <w:t xml:space="preserve">Broadcast PLMNs in SIB1 associated to the </w:t>
            </w:r>
            <w:r>
              <w:rPr>
                <w:rFonts w:cs="Arial"/>
                <w:i/>
                <w:iCs/>
                <w:lang w:eastAsia="ja-JP"/>
              </w:rPr>
              <w:t>NR Cell Identity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</w:t>
            </w:r>
            <w:r>
              <w:rPr>
                <w:i/>
                <w:lang w:val="en-US"/>
              </w:rPr>
              <w:t>Broadcast PLMN Identity Info List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top </w:t>
            </w:r>
            <w:r>
              <w:rPr>
                <w:i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SSB </w:t>
            </w:r>
            <w:r>
              <w:rPr>
                <w:rFonts w:cs="Arial"/>
                <w:lang w:eastAsia="zh-CN"/>
              </w:rPr>
              <w:t>Positions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bookmarkStart w:id="17" w:name="_Hlk44419608"/>
            <w:r>
              <w:rPr>
                <w:rFonts w:hint="eastAsia" w:cs="Arial"/>
                <w:lang w:eastAsia="ja-JP"/>
              </w:rPr>
              <w:t>9.2.2.</w:t>
            </w:r>
            <w:bookmarkEnd w:id="17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hint="eastAsia" w:cs="Arial"/>
                <w:lang w:eastAsia="zh-CN"/>
              </w:rPr>
              <w:t xml:space="preserve">Cell </w:t>
            </w:r>
            <w:r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>
              <w:rPr>
                <w:lang w:val="en-US"/>
              </w:rPr>
              <w:t>9.3.1.139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NR </w:t>
            </w:r>
            <w:r>
              <w:rPr>
                <w:rFonts w:hint="eastAsia" w:cs="Arial"/>
                <w:lang w:eastAsia="ja-JP"/>
              </w:rPr>
              <w:t xml:space="preserve">Cell </w:t>
            </w:r>
            <w:r>
              <w:rPr>
                <w:rFonts w:cs="Arial"/>
                <w:lang w:eastAsia="ja-JP"/>
              </w:rPr>
              <w:t>PRACH Configuration</w:t>
            </w:r>
            <w:r>
              <w:rPr>
                <w:rFonts w:hint="eastAsia"/>
                <w:lang w:val="en-US"/>
              </w:rPr>
              <w:t xml:space="preserve"> as of TS 38.473 [</w:t>
            </w:r>
            <w:r>
              <w:rPr>
                <w:lang w:val="en-US"/>
              </w:rPr>
              <w:t>41</w:t>
            </w:r>
            <w:r>
              <w:rPr>
                <w:rFonts w:hint="eastAsia"/>
                <w:lang w:val="en-US"/>
              </w:rPr>
              <w:t>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(activated, deactivated,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>
            <w:pPr>
              <w:pStyle w:val="54"/>
              <w:rPr>
                <w:rFonts w:hint="eastAsia"/>
                <w:lang w:val="en-US"/>
              </w:rPr>
            </w:pPr>
            <w:r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>contain all MBS Frequency Selection Area Identities associated with the NR CGI.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 w:eastAsia="宋体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lang w:val="fr-FR"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b/>
                <w:bCs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</w:pPr>
            <w:r>
              <w:rPr>
                <w:b/>
                <w:bCs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1..&lt;maxnoofNR-UChannelIDs&gt;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</w:pPr>
            <w:r>
              <w:rPr>
                <w:lang w:val="fr-FR" w:eastAsia="ja-JP"/>
              </w:rPr>
              <w:t>&gt;&gt;</w:t>
            </w:r>
            <w:r>
              <w:rPr>
                <w:lang w:eastAsia="ja-JP"/>
              </w:rPr>
              <w:t xml:space="preserve">NR-U </w:t>
            </w:r>
            <w:r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val="fr-FR" w:eastAsia="ja-JP"/>
              </w:rPr>
              <w:t>INTEGER (1.. maxnoofNR-UChannelIDs,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>
            <w:pPr>
              <w:pStyle w:val="54"/>
              <w:rPr>
                <w:lang w:eastAsia="ja-JP"/>
              </w:rPr>
            </w:pP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>
            <w:pPr>
              <w:pStyle w:val="54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</w:pPr>
            <w:r>
              <w:rPr>
                <w:lang w:val="fr-FR" w:eastAsia="ja-JP"/>
              </w:rPr>
              <w:t>&gt;&gt;NR</w:t>
            </w:r>
            <w:r>
              <w:rPr>
                <w:rFonts w:hint="eastAsia"/>
                <w:lang w:val="fr-FR" w:eastAsia="ja-JP"/>
              </w:rPr>
              <w:t xml:space="preserve"> </w:t>
            </w:r>
            <w:r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val="fr-FR" w:eastAsia="ja-JP"/>
              </w:rPr>
              <w:t>INTEGER (0.. maxNRARFCN)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It represents the centre frequency of the NR-U Channel Bandwidth. Only values specified in 38.101-1 [xx] for NR shared spectrum are valid.</w:t>
            </w:r>
          </w:p>
          <w:p>
            <w:pPr>
              <w:pStyle w:val="54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</w:pPr>
            <w:r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val="fr-FR" w:eastAsia="ja-JP"/>
              </w:rPr>
              <w:t>ENUMERATED (</w:t>
            </w:r>
            <w:r>
              <w:rPr>
                <w:lang w:eastAsia="ja-JP"/>
              </w:rPr>
              <w:t>10MHz, 20MHz, 40MHz, 60MHz, 80MHz, …</w:t>
            </w:r>
            <w:r>
              <w:rPr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b/>
                <w:bCs/>
                <w:lang w:val="fr-FR"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&lt;maxnoofMTCItems&gt;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(0..16)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“0” refers to the configuration contained in the Measurement Timing Configuration IE.</w:t>
            </w:r>
          </w:p>
          <w:p>
            <w:pPr>
              <w:pStyle w:val="54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i/>
                <w:iCs/>
                <w:lang w:val="en-US" w:eastAsia="zh-CN"/>
              </w:rPr>
              <w:t>Additional Measurement Timing Configuration List</w:t>
            </w:r>
            <w:r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1 .. &lt;</w:t>
            </w:r>
            <w:r>
              <w:rPr>
                <w:i/>
                <w:iCs/>
                <w:lang w:eastAsia="ja-JP"/>
              </w:rPr>
              <w:t>maxnoofCSIRSconfigurations</w:t>
            </w:r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val="fr-FR" w:eastAsia="ja-JP"/>
              </w:rPr>
            </w:pPr>
            <w:r>
              <w:t>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val="fr-FR" w:eastAsia="ja-JP"/>
              </w:rPr>
            </w:pPr>
            <w:r>
              <w:t>&gt;&gt;CSI-RS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ENUMERATED (</w:t>
            </w:r>
            <w:r>
              <w:rPr>
                <w:rFonts w:eastAsia="Calibri" w:cs="Arial"/>
                <w:szCs w:val="22"/>
                <w:lang w:eastAsia="ja-JP"/>
              </w:rPr>
              <w:t>activated, deactivated</w:t>
            </w:r>
            <w:r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  <w:r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val="fr-FR" w:eastAsia="ja-JP"/>
              </w:rPr>
            </w:pPr>
            <w:r>
              <w:t>&gt;&gt;</w:t>
            </w:r>
            <w:r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1 .. &lt;</w:t>
            </w:r>
            <w:r>
              <w:rPr>
                <w:i/>
                <w:iCs/>
                <w:lang w:eastAsia="ja-JP"/>
              </w:rPr>
              <w:t>maxnoofCSIRSneighbourCells</w:t>
            </w:r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 xml:space="preserve">This list expresses the cells and CSI-RSs neighbouring the CSI-RS in the </w:t>
            </w:r>
            <w:r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val="fr-FR" w:eastAsia="ja-JP"/>
              </w:rPr>
            </w:pPr>
            <w:r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val="fr-FR" w:eastAsia="ja-JP"/>
              </w:rPr>
            </w:pPr>
            <w:r>
              <w:rPr>
                <w:rFonts w:eastAsia="Malgun Gothic"/>
              </w:rPr>
              <w:t>&gt;&gt;&gt;</w:t>
            </w:r>
            <w:r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1 .. &lt; </w:t>
            </w:r>
            <w:r>
              <w:rPr>
                <w:i/>
                <w:iCs/>
                <w:lang w:eastAsia="ja-JP"/>
              </w:rPr>
              <w:t>maxnoofCSIRSneighbourCellsInMT</w:t>
            </w:r>
            <w:r>
              <w:rPr>
                <w:lang w:eastAsia="ja-JP"/>
              </w:rPr>
              <w:t>C&gt;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 IE is broadcast in SIB1 of the corresponding cell, see TS 38.331 [10].</w:t>
            </w:r>
          </w:p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Each position in the bitmap indicates which RedCap UEs are allowed access, according to the setting of RedCap barring indicators in SIB1, see TS 38.331 [10].</w:t>
            </w:r>
          </w:p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>
            <w:pPr>
              <w:pStyle w:val="54"/>
              <w:rPr>
                <w:ins w:id="0" w:author="ZTE" w:date="2022-04-21T21:08:17Z"/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>
            <w:pPr>
              <w:pStyle w:val="54"/>
              <w:rPr>
                <w:rFonts w:hint="default"/>
                <w:lang w:val="en-US" w:eastAsia="zh-CN"/>
              </w:rPr>
            </w:pPr>
            <w:ins w:id="1" w:author="ZTE" w:date="2022-04-21T21:08:19Z">
              <w:r>
                <w:rPr>
                  <w:rFonts w:hint="default"/>
                  <w:lang w:val="en-US" w:eastAsia="zh-CN"/>
                </w:rPr>
                <w:t>t</w:t>
              </w:r>
            </w:ins>
            <w:ins w:id="2" w:author="ZTE" w:date="2022-04-21T21:08:20Z">
              <w:r>
                <w:rPr>
                  <w:rFonts w:hint="default"/>
                  <w:lang w:val="en-US" w:eastAsia="zh-CN"/>
                </w:rPr>
                <w:t>hird</w:t>
              </w:r>
            </w:ins>
            <w:ins w:id="3" w:author="ZTE" w:date="2022-04-21T21:08:21Z">
              <w:r>
                <w:rPr>
                  <w:rFonts w:hint="default"/>
                  <w:lang w:val="en-US" w:eastAsia="zh-CN"/>
                </w:rPr>
                <w:t xml:space="preserve"> b</w:t>
              </w:r>
            </w:ins>
            <w:ins w:id="4" w:author="ZTE" w:date="2022-04-21T21:08:22Z">
              <w:r>
                <w:rPr>
                  <w:rFonts w:hint="default"/>
                  <w:lang w:val="en-US" w:eastAsia="zh-CN"/>
                </w:rPr>
                <w:t>it</w:t>
              </w:r>
            </w:ins>
            <w:ins w:id="5" w:author="ZTE" w:date="2022-04-21T21:08:23Z">
              <w:r>
                <w:rPr>
                  <w:rFonts w:hint="default"/>
                  <w:lang w:val="en-US" w:eastAsia="zh-CN"/>
                </w:rPr>
                <w:t xml:space="preserve"> =</w:t>
              </w:r>
            </w:ins>
            <w:ins w:id="6" w:author="ZTE" w:date="2022-04-21T21:08:24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7" w:author="ZTE" w:date="2022-04-21T21:09:45Z">
              <w:r>
                <w:rPr>
                  <w:rFonts w:hint="default"/>
                  <w:lang w:val="en-US" w:eastAsia="zh-CN"/>
                </w:rPr>
                <w:t>halfDuplex</w:t>
              </w:r>
            </w:ins>
            <w:ins w:id="8" w:author="ZTE" w:date="2022-04-21T21:09:48Z">
              <w:r>
                <w:rPr>
                  <w:rFonts w:hint="default"/>
                  <w:lang w:val="en-US" w:eastAsia="zh-CN"/>
                </w:rPr>
                <w:t>,</w:t>
              </w:r>
            </w:ins>
          </w:p>
          <w:p>
            <w:pPr>
              <w:pStyle w:val="54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>
      <w:pPr>
        <w:rPr>
          <w:lang w:eastAsia="zh-CN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hint="eastAsia"/>
                <w:bCs/>
              </w:rPr>
            </w:pPr>
            <w:r>
              <w:t>maxnoofNR-UChannelIDs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maxnoofMTCItems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no. of measurement timing configurations associated with the neighbour cell. 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maxnoofCSIRSconfigurations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number of CSI RS configurations reported in the MTC. Value is 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maxnoofCSIRSneighbourCells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number of cells neighbouring a CSI-RS coverage area. Value is 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maxnoofCSIRSneighbourCellsInMTC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>
      <w:pPr>
        <w:rPr>
          <w:lang w:eastAsia="zh-CN"/>
        </w:rPr>
      </w:pPr>
    </w:p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Geneva">
    <w:altName w:val="Arial"/>
    <w:panose1 w:val="00000000000000000000"/>
    <w:charset w:val="00"/>
    <w:family w:val="auto"/>
    <w:pitch w:val="default"/>
    <w:sig w:usb0="00000000" w:usb1="00000000" w:usb2="00A0C000" w:usb3="00000000" w:csb0="0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2B56B66"/>
    <w:rsid w:val="05796357"/>
    <w:rsid w:val="0677600E"/>
    <w:rsid w:val="06871EAA"/>
    <w:rsid w:val="08AD280A"/>
    <w:rsid w:val="09920342"/>
    <w:rsid w:val="0F223913"/>
    <w:rsid w:val="11711795"/>
    <w:rsid w:val="11FB0CAE"/>
    <w:rsid w:val="157037C6"/>
    <w:rsid w:val="15E579F7"/>
    <w:rsid w:val="1A054BAD"/>
    <w:rsid w:val="1CC5725E"/>
    <w:rsid w:val="1E1035E2"/>
    <w:rsid w:val="1EC32651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D504F80"/>
    <w:rsid w:val="2FCB784D"/>
    <w:rsid w:val="32FB3628"/>
    <w:rsid w:val="3580697F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F15BF2"/>
    <w:rsid w:val="4F0075DF"/>
    <w:rsid w:val="541E7F1E"/>
    <w:rsid w:val="54CB5627"/>
    <w:rsid w:val="5A57053A"/>
    <w:rsid w:val="5D2F2EF8"/>
    <w:rsid w:val="6B2741B9"/>
    <w:rsid w:val="6D7F2CC9"/>
    <w:rsid w:val="6F2D22BA"/>
    <w:rsid w:val="6F922046"/>
    <w:rsid w:val="6FDB0E2D"/>
    <w:rsid w:val="70581342"/>
    <w:rsid w:val="70ED5739"/>
    <w:rsid w:val="713A102F"/>
    <w:rsid w:val="76A675A7"/>
    <w:rsid w:val="77920F35"/>
    <w:rsid w:val="77A10D71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0</TotalTime>
  <ScaleCrop>false</ScaleCrop>
  <LinksUpToDate>false</LinksUpToDate>
  <CharactersWithSpaces>3270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2022-04-26T04:07:10Z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